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202E6C" w14:textId="3B7ED0B6" w:rsidR="00207F8B" w:rsidRDefault="00207F8B" w:rsidP="0068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2617">
        <w:rPr>
          <w:b/>
          <w:noProof/>
          <w:sz w:val="24"/>
        </w:rPr>
        <w:fldChar w:fldCharType="begin"/>
      </w:r>
      <w:r w:rsidR="00EF2617">
        <w:rPr>
          <w:b/>
          <w:noProof/>
          <w:sz w:val="24"/>
        </w:rPr>
        <w:instrText xml:space="preserve"> DOCPROPERTY  TSG/WGRef  \* MERGEFORMAT </w:instrText>
      </w:r>
      <w:r w:rsidR="00EF261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EF261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F2617">
        <w:rPr>
          <w:b/>
          <w:noProof/>
          <w:sz w:val="24"/>
        </w:rPr>
        <w:fldChar w:fldCharType="begin"/>
      </w:r>
      <w:r w:rsidR="00EF2617">
        <w:rPr>
          <w:b/>
          <w:noProof/>
          <w:sz w:val="24"/>
        </w:rPr>
        <w:instrText xml:space="preserve"> DOCPROPERTY  MtgSeq  \* MERGEFORMAT </w:instrText>
      </w:r>
      <w:r w:rsidR="00EF2617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16</w:t>
      </w:r>
      <w:r w:rsidR="001426C3">
        <w:rPr>
          <w:b/>
          <w:noProof/>
          <w:sz w:val="24"/>
        </w:rPr>
        <w:t>1</w:t>
      </w:r>
      <w:r w:rsidR="00EF2617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EF2617">
        <w:rPr>
          <w:b/>
          <w:i/>
          <w:noProof/>
          <w:sz w:val="28"/>
        </w:rPr>
        <w:fldChar w:fldCharType="begin"/>
      </w:r>
      <w:r w:rsidR="00EF2617">
        <w:rPr>
          <w:b/>
          <w:i/>
          <w:noProof/>
          <w:sz w:val="28"/>
        </w:rPr>
        <w:instrText xml:space="preserve"> DOCPROPERTY  Tdoc#  \* MERGEFORMAT </w:instrText>
      </w:r>
      <w:r w:rsidR="00EF2617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S5-25</w:t>
      </w:r>
      <w:r w:rsidR="00456AC4">
        <w:rPr>
          <w:b/>
          <w:i/>
          <w:noProof/>
          <w:sz w:val="28"/>
        </w:rPr>
        <w:t>2874</w:t>
      </w:r>
      <w:r w:rsidR="00EF2617">
        <w:rPr>
          <w:b/>
          <w:i/>
          <w:noProof/>
          <w:sz w:val="28"/>
        </w:rPr>
        <w:fldChar w:fldCharType="end"/>
      </w:r>
    </w:p>
    <w:p w14:paraId="6EA1EDE7" w14:textId="62445286" w:rsidR="00207F8B" w:rsidRDefault="001426C3" w:rsidP="00207F8B">
      <w:pPr>
        <w:pStyle w:val="CRCoverPage"/>
        <w:outlineLvl w:val="0"/>
        <w:rPr>
          <w:b/>
          <w:noProof/>
          <w:sz w:val="24"/>
        </w:rPr>
      </w:pPr>
      <w:r w:rsidRPr="001426C3">
        <w:rPr>
          <w:b/>
          <w:noProof/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DB6448" w:rsidR="001E41F3" w:rsidRPr="00410371" w:rsidRDefault="00EF26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E24CF">
              <w:rPr>
                <w:b/>
                <w:noProof/>
                <w:sz w:val="28"/>
              </w:rPr>
              <w:t>2</w:t>
            </w:r>
            <w:r w:rsidR="002E26A4">
              <w:rPr>
                <w:b/>
                <w:noProof/>
                <w:sz w:val="28"/>
              </w:rPr>
              <w:t>8</w:t>
            </w:r>
            <w:r w:rsidR="006E24CF">
              <w:rPr>
                <w:b/>
                <w:noProof/>
                <w:sz w:val="28"/>
              </w:rPr>
              <w:t>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87D92" w:rsidR="001E41F3" w:rsidRPr="00410371" w:rsidRDefault="00EF26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7F8B" w:rsidRPr="00410371">
              <w:rPr>
                <w:b/>
                <w:noProof/>
                <w:sz w:val="28"/>
              </w:rPr>
              <w:t>0309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EAF96B" w:rsidR="001E41F3" w:rsidRPr="00410371" w:rsidRDefault="00456A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D66D6" w:rsidR="001E41F3" w:rsidRPr="00410371" w:rsidRDefault="00EF26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E24CF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83EC03" w:rsidR="00F25D98" w:rsidRDefault="006E24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1ECD5" w:rsidR="00F25D98" w:rsidRDefault="006E2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5726CF" w:rsidR="001E41F3" w:rsidRDefault="00C94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207F8B">
                <w:t>Rel-19 CR TS 28.312 Add procedure for intent exploration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4F15AF" w:rsidR="001E41F3" w:rsidRDefault="009A7CB3" w:rsidP="0076229A">
            <w:pPr>
              <w:pStyle w:val="CRCoverPage"/>
              <w:tabs>
                <w:tab w:val="left" w:pos="1258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Huawei, Deutsche Telekom, </w:t>
            </w:r>
            <w:r w:rsidR="00B22DFA">
              <w:rPr>
                <w:noProof/>
                <w:lang w:eastAsia="zh-CN"/>
              </w:rPr>
              <w:t>ZTE</w:t>
            </w:r>
            <w:r w:rsidR="001426C3">
              <w:rPr>
                <w:noProof/>
                <w:lang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B60C5">
              <w:fldChar w:fldCharType="begin"/>
            </w:r>
            <w:r w:rsidR="00FB60C5">
              <w:instrText xml:space="preserve"> DOCPROPERTY  SourceIfTsg  \* MERGEFORMAT </w:instrText>
            </w:r>
            <w:r w:rsidR="00FB60C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91DC37" w:rsidR="001E41F3" w:rsidRDefault="006E24CF">
            <w:pPr>
              <w:pStyle w:val="CRCoverPage"/>
              <w:spacing w:after="0"/>
              <w:ind w:left="100"/>
              <w:rPr>
                <w:noProof/>
              </w:rPr>
            </w:pPr>
            <w:r w:rsidRPr="00CF5964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5B75F" w:rsidR="001E41F3" w:rsidRDefault="003408EB" w:rsidP="00A16D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83C83">
              <w:t>5</w:t>
            </w:r>
            <w:r>
              <w:t>-</w:t>
            </w:r>
            <w:r w:rsidR="006E24CF">
              <w:t>0</w:t>
            </w:r>
            <w:r w:rsidR="00A16DD9">
              <w:t>5</w:t>
            </w:r>
            <w:r>
              <w:t>-</w:t>
            </w:r>
            <w:r w:rsidR="00A16DD9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AE50DD" w:rsidR="001E41F3" w:rsidRDefault="00EF26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65F2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4DF7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5F2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C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C5CCB" w:rsidRDefault="00EC5CCB" w:rsidP="00EC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014D4" w14:textId="2FBFEBCD" w:rsidR="0006294E" w:rsidRDefault="0006294E" w:rsidP="0006294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A5#160:</w:t>
            </w:r>
          </w:p>
          <w:p w14:paraId="68CD3FCD" w14:textId="77777777" w:rsidR="00EC5CCB" w:rsidRDefault="00EC5CCB" w:rsidP="00EC5C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111C4">
              <w:t>Th</w:t>
            </w:r>
            <w:r>
              <w:t xml:space="preserve">e use case, requirements and solution for intent exploration are documented in TS 28.312. However, the procedure for intent exploration is missing.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proposes to add procedure for intent exploration in clause 6.3 based on the procedure in </w:t>
            </w:r>
            <w:r w:rsidR="00DA21E6">
              <w:rPr>
                <w:lang w:eastAsia="zh-CN"/>
              </w:rPr>
              <w:t>TR 28.914.</w:t>
            </w:r>
          </w:p>
          <w:p w14:paraId="54A3C7CC" w14:textId="77777777" w:rsidR="0006294E" w:rsidRDefault="0006294E" w:rsidP="0006294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SA5#161:</w:t>
            </w:r>
          </w:p>
          <w:p w14:paraId="02AC2914" w14:textId="5449EB7C" w:rsidR="0006294E" w:rsidRDefault="0006294E" w:rsidP="0006294E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In SA5#161, S5-251917 is agreed to add the exploration procedure. But in S5-251918, the allowed value of “</w:t>
            </w:r>
            <w:proofErr w:type="spellStart"/>
            <w:r>
              <w:t>intentMgmtPurpose</w:t>
            </w:r>
            <w:proofErr w:type="spellEnd"/>
            <w:r>
              <w:t>” is “EXPLORATION” instead of “EXPLORE”, the value should be aligned in the specification.</w:t>
            </w:r>
          </w:p>
          <w:p w14:paraId="32DBE15E" w14:textId="68330DCB" w:rsidR="0006294E" w:rsidRDefault="0006294E" w:rsidP="0006294E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The description of step 1 is confusing, as the “</w:t>
            </w:r>
            <w:proofErr w:type="spellStart"/>
            <w:r>
              <w:t>intentMgmtPurpose</w:t>
            </w:r>
            <w:proofErr w:type="spellEnd"/>
            <w:r>
              <w:t>” is also an attribute of Intent IOC with the “</w:t>
            </w:r>
            <w:proofErr w:type="spellStart"/>
            <w:r>
              <w:t>isWritable</w:t>
            </w:r>
            <w:proofErr w:type="spellEnd"/>
            <w:r>
              <w:t>” property as True, i.e., “</w:t>
            </w:r>
            <w:proofErr w:type="spellStart"/>
            <w:r>
              <w:t>intentMgmtPurpose</w:t>
            </w:r>
            <w:proofErr w:type="spellEnd"/>
            <w:r>
              <w:t>” is a part of the so-called “intent information”. But current wording implies they are different.</w:t>
            </w:r>
          </w:p>
          <w:p w14:paraId="708AA7DE" w14:textId="21B09A24" w:rsidR="0006294E" w:rsidRDefault="0006294E" w:rsidP="0006294E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Since the multiplicity of </w:t>
            </w:r>
            <w:proofErr w:type="spellStart"/>
            <w:r w:rsidRPr="0006294E">
              <w:rPr>
                <w:rFonts w:ascii="Courier New" w:hAnsi="Courier New" w:cs="Courier New"/>
                <w:lang w:eastAsia="zh-CN"/>
              </w:rPr>
              <w:t>targetExplorationResults</w:t>
            </w:r>
            <w:proofErr w:type="spellEnd"/>
            <w:r w:rsidRPr="0006294E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983E16">
              <w:t>is “1..*”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may further negotiate with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to determine the best value of the target(s) to be fulfilled when multiple best values of target(s) are provided in the exploration report.</w:t>
            </w:r>
          </w:p>
        </w:tc>
      </w:tr>
      <w:tr w:rsidR="00EC5C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C5CCB" w:rsidRDefault="00EC5CCB" w:rsidP="00EC5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C5CCB" w:rsidRDefault="00EC5CCB" w:rsidP="00EC5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C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C5CCB" w:rsidRDefault="00EC5CCB" w:rsidP="00EC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6AACBA" w14:textId="23F7B546" w:rsidR="00A16DD9" w:rsidRDefault="00A16DD9" w:rsidP="00A16DD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A5#160:</w:t>
            </w:r>
          </w:p>
          <w:p w14:paraId="0DEAC6A9" w14:textId="1731C887" w:rsidR="00A16DD9" w:rsidRDefault="00A16DD9" w:rsidP="00A16DD9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Add procedure for intent </w:t>
            </w:r>
            <w:r>
              <w:rPr>
                <w:noProof/>
                <w:lang w:eastAsia="zh-CN"/>
              </w:rPr>
              <w:t>exploration</w:t>
            </w:r>
            <w:r>
              <w:rPr>
                <w:noProof/>
              </w:rPr>
              <w:t xml:space="preserve"> in clause 6.3</w:t>
            </w:r>
          </w:p>
          <w:p w14:paraId="02D40103" w14:textId="70B60856" w:rsidR="00A16DD9" w:rsidRDefault="00A16DD9" w:rsidP="00A16DD9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SA5#161:</w:t>
            </w:r>
          </w:p>
          <w:p w14:paraId="3305D7FA" w14:textId="22291446" w:rsidR="0006294E" w:rsidRDefault="0006294E" w:rsidP="0006294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 the value of </w:t>
            </w:r>
            <w:r>
              <w:t>“</w:t>
            </w:r>
            <w:proofErr w:type="spellStart"/>
            <w:r>
              <w:t>intentMgmtPurpose</w:t>
            </w:r>
            <w:proofErr w:type="spellEnd"/>
            <w:r>
              <w:t>” and rewording for clarification.</w:t>
            </w:r>
          </w:p>
          <w:p w14:paraId="31C656EC" w14:textId="4F595ABA" w:rsidR="00EC5CCB" w:rsidRDefault="0006294E" w:rsidP="0006294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t xml:space="preserve">Clarification on the possible action of the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 w:rsidR="00000ED5">
              <w:t xml:space="preserve"> when multiple best possible values are received</w:t>
            </w:r>
            <w:r>
              <w:t>.</w:t>
            </w:r>
          </w:p>
        </w:tc>
      </w:tr>
      <w:tr w:rsidR="00EC5C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C5CCB" w:rsidRDefault="00EC5CCB" w:rsidP="00EC5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C5CCB" w:rsidRDefault="00EC5CCB" w:rsidP="00EC5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C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5CCB" w:rsidRDefault="00EC5CCB" w:rsidP="00EC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442CC6" w:rsidR="00EC5CCB" w:rsidRDefault="0006294E" w:rsidP="00EC5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Incosistent definition may lead to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2E3E3" w:rsidR="001E41F3" w:rsidRDefault="00965F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.3.X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new), Annex.1.X(new)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6C1D2" w:rsidR="001E41F3" w:rsidRDefault="00EC5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265249" w:rsidR="001E41F3" w:rsidRDefault="00EC5C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F6874" w:rsidR="001E41F3" w:rsidRDefault="00EC5C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07FB9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CD39B" w14:textId="77777777" w:rsidR="008863B9" w:rsidRDefault="00B83C05" w:rsidP="008055C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S5-25191</w:t>
            </w:r>
            <w:r w:rsidR="008055C2">
              <w:rPr>
                <w:noProof/>
                <w:lang w:eastAsia="zh-CN"/>
              </w:rPr>
              <w:t xml:space="preserve">7 is </w:t>
            </w:r>
            <w:r w:rsidR="008055C2">
              <w:rPr>
                <w:rFonts w:hint="eastAsia"/>
                <w:noProof/>
                <w:lang w:eastAsia="zh-CN"/>
              </w:rPr>
              <w:t>the</w:t>
            </w:r>
            <w:r w:rsidR="008055C2">
              <w:rPr>
                <w:noProof/>
                <w:lang w:eastAsia="zh-CN"/>
              </w:rPr>
              <w:t xml:space="preserve"> revision of S5-251275</w:t>
            </w:r>
          </w:p>
          <w:p w14:paraId="394F618E" w14:textId="77777777" w:rsidR="001426C3" w:rsidRDefault="001426C3" w:rsidP="001426C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426C3">
              <w:rPr>
                <w:noProof/>
                <w:lang w:eastAsia="zh-CN"/>
              </w:rPr>
              <w:t>S5-252402 is the revision of</w:t>
            </w:r>
            <w:r>
              <w:rPr>
                <w:noProof/>
                <w:lang w:eastAsia="zh-CN"/>
              </w:rPr>
              <w:t xml:space="preserve"> S5-251917</w:t>
            </w:r>
          </w:p>
          <w:p w14:paraId="6ACA4173" w14:textId="24DF93D8" w:rsidR="00456AC4" w:rsidRDefault="00456AC4" w:rsidP="00456A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S5-252874 is the revision of </w:t>
            </w:r>
            <w:r w:rsidRPr="00456AC4">
              <w:rPr>
                <w:noProof/>
                <w:lang w:eastAsia="zh-CN"/>
              </w:rPr>
              <w:t>S5-252402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0EED" w14:paraId="78953DE2" w14:textId="77777777" w:rsidTr="00EF40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2683A5" w14:textId="77777777" w:rsidR="00300EED" w:rsidRDefault="00300EED" w:rsidP="00EF40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8C9CD36" w14:textId="3735B5F0" w:rsidR="001E41F3" w:rsidRDefault="001E41F3">
      <w:pPr>
        <w:rPr>
          <w:noProof/>
        </w:rPr>
      </w:pPr>
    </w:p>
    <w:p w14:paraId="05DB91E9" w14:textId="77777777" w:rsidR="0076229A" w:rsidRPr="00506640" w:rsidRDefault="0076229A" w:rsidP="0076229A">
      <w:pPr>
        <w:pStyle w:val="3"/>
        <w:rPr>
          <w:ins w:id="1" w:author="Huawei" w:date="2025-03-28T09:07:00Z"/>
        </w:rPr>
      </w:pPr>
      <w:ins w:id="2" w:author="Huawei" w:date="2025-03-28T09:07:00Z">
        <w:r w:rsidRPr="00506640">
          <w:t>6.3.</w:t>
        </w:r>
        <w:r>
          <w:t>X</w:t>
        </w:r>
        <w:r w:rsidRPr="00506640">
          <w:tab/>
        </w:r>
        <w:r>
          <w:t xml:space="preserve">Intent </w:t>
        </w:r>
        <w:r>
          <w:rPr>
            <w:rFonts w:hint="eastAsia"/>
            <w:lang w:eastAsia="zh-CN"/>
          </w:rPr>
          <w:t>exploration</w:t>
        </w:r>
      </w:ins>
    </w:p>
    <w:p w14:paraId="53794D12" w14:textId="7626AF95" w:rsidR="0076229A" w:rsidRDefault="0076229A" w:rsidP="0076229A">
      <w:pPr>
        <w:rPr>
          <w:ins w:id="3" w:author="Huawei" w:date="2025-03-28T09:07:00Z"/>
          <w:lang w:eastAsia="zh-CN"/>
        </w:rPr>
      </w:pPr>
      <w:ins w:id="4" w:author="Huawei" w:date="2025-03-28T09:07:00Z">
        <w:r w:rsidRPr="00506640">
          <w:rPr>
            <w:lang w:eastAsia="zh-CN"/>
          </w:rPr>
          <w:t>Figure 6.3.</w:t>
        </w:r>
        <w:r>
          <w:rPr>
            <w:lang w:eastAsia="zh-CN"/>
          </w:rPr>
          <w:t>X</w:t>
        </w:r>
        <w:r w:rsidRPr="00506640">
          <w:rPr>
            <w:lang w:eastAsia="zh-CN"/>
          </w:rPr>
          <w:t xml:space="preserve">-1 illustrates the procedure for </w:t>
        </w:r>
      </w:ins>
      <w:ins w:id="5" w:author="Huawei" w:date="2025-03-28T09:10:00Z">
        <w:r w:rsidR="00E943C2">
          <w:rPr>
            <w:lang w:eastAsia="zh-CN"/>
          </w:rPr>
          <w:t>intent</w:t>
        </w:r>
      </w:ins>
      <w:ins w:id="6" w:author="Huawei" w:date="2025-03-28T09:0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exploration</w:t>
        </w:r>
      </w:ins>
      <w:ins w:id="7" w:author="Huawei" w:date="2025-04-08T20:50:00Z">
        <w:r w:rsidR="001F0F7E">
          <w:rPr>
            <w:lang w:eastAsia="zh-CN"/>
          </w:rPr>
          <w:t xml:space="preserve"> for intent negotiation during </w:t>
        </w:r>
      </w:ins>
      <w:ins w:id="8" w:author="Huawei" w:date="2025-04-08T20:52:00Z">
        <w:r w:rsidR="0091530C">
          <w:rPr>
            <w:lang w:eastAsia="zh-CN"/>
          </w:rPr>
          <w:t>intent pre-evaluation</w:t>
        </w:r>
      </w:ins>
      <w:ins w:id="9" w:author="Huawei" w:date="2025-04-08T20:50:00Z">
        <w:r w:rsidR="001F0F7E">
          <w:rPr>
            <w:lang w:eastAsia="zh-CN"/>
          </w:rPr>
          <w:t xml:space="preserve"> phase</w:t>
        </w:r>
      </w:ins>
      <w:ins w:id="10" w:author="Huawei" w:date="2025-03-28T09:07:00Z">
        <w:r>
          <w:rPr>
            <w:rFonts w:hint="eastAsia"/>
            <w:lang w:eastAsia="zh-CN"/>
          </w:rPr>
          <w:t>.</w:t>
        </w:r>
      </w:ins>
    </w:p>
    <w:p w14:paraId="6F8E8990" w14:textId="77777777" w:rsidR="0076229A" w:rsidRPr="00506640" w:rsidRDefault="0076229A" w:rsidP="0076229A">
      <w:pPr>
        <w:jc w:val="center"/>
        <w:rPr>
          <w:ins w:id="11" w:author="Huawei" w:date="2025-03-28T09:07:00Z"/>
        </w:rPr>
      </w:pPr>
      <w:ins w:id="12" w:author="Huawei" w:date="2025-03-28T09:07:00Z">
        <w:r>
          <w:rPr>
            <w:rFonts w:hint="eastAsia"/>
            <w:noProof/>
            <w:lang w:val="en-US" w:eastAsia="zh-CN"/>
          </w:rPr>
          <w:drawing>
            <wp:inline distT="0" distB="0" distL="0" distR="0" wp14:anchorId="49FAA932" wp14:editId="3039C5D9">
              <wp:extent cx="5631250" cy="1665798"/>
              <wp:effectExtent l="0" t="0" r="762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76723" cy="16792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A4048A8" w14:textId="39DEFE95" w:rsidR="0076229A" w:rsidRPr="00506640" w:rsidRDefault="0076229A" w:rsidP="0076229A">
      <w:pPr>
        <w:pStyle w:val="TF"/>
        <w:rPr>
          <w:ins w:id="13" w:author="Huawei" w:date="2025-03-28T09:07:00Z"/>
          <w:lang w:eastAsia="zh-CN"/>
        </w:rPr>
      </w:pPr>
      <w:ins w:id="14" w:author="Huawei" w:date="2025-03-28T09:07:00Z">
        <w:r w:rsidRPr="00506640">
          <w:rPr>
            <w:lang w:eastAsia="zh-CN"/>
          </w:rPr>
          <w:t>Figure 6.3.</w:t>
        </w:r>
        <w:r>
          <w:rPr>
            <w:lang w:eastAsia="zh-CN"/>
          </w:rPr>
          <w:t>X</w:t>
        </w:r>
        <w:r w:rsidRPr="00506640">
          <w:rPr>
            <w:lang w:eastAsia="zh-CN"/>
          </w:rPr>
          <w:t xml:space="preserve">-1: Procedure </w:t>
        </w:r>
      </w:ins>
      <w:ins w:id="15" w:author="Huawei" w:date="2025-04-08T20:52:00Z">
        <w:r w:rsidR="0091530C" w:rsidRPr="0091530C">
          <w:rPr>
            <w:lang w:eastAsia="zh-CN"/>
          </w:rPr>
          <w:t>for intent exploration for intent negotiation during intent pre-evaluation phase</w:t>
        </w:r>
      </w:ins>
    </w:p>
    <w:p w14:paraId="1F302BE0" w14:textId="3629D3D7" w:rsidR="0076229A" w:rsidRPr="0028538A" w:rsidRDefault="0076229A" w:rsidP="00C0464E">
      <w:pPr>
        <w:pStyle w:val="B1"/>
        <w:jc w:val="both"/>
        <w:rPr>
          <w:ins w:id="16" w:author="Huawei" w:date="2025-03-28T09:07:00Z"/>
          <w:lang w:eastAsia="zh-CN"/>
        </w:rPr>
      </w:pPr>
      <w:ins w:id="17" w:author="Huawei" w:date="2025-03-28T09:07:00Z">
        <w:r w:rsidRPr="00506640">
          <w:rPr>
            <w:lang w:eastAsia="zh-CN"/>
          </w:rPr>
          <w:t>1.</w:t>
        </w:r>
        <w:r w:rsidRPr="00506640">
          <w:rPr>
            <w:lang w:eastAsia="zh-CN"/>
          </w:rPr>
          <w:tab/>
          <w:t>MnS Consumer sends a request to create an intent instance</w:t>
        </w:r>
      </w:ins>
      <w:ins w:id="18" w:author="Pengxiang Xie_rev" w:date="2025-05-08T14:40:00Z">
        <w:r w:rsidR="0006294E">
          <w:rPr>
            <w:lang w:eastAsia="zh-CN"/>
          </w:rPr>
          <w:t xml:space="preserve"> for intent exploration</w:t>
        </w:r>
      </w:ins>
      <w:ins w:id="19" w:author="Huawei" w:date="2025-03-28T09:07:00Z">
        <w:r w:rsidRPr="00932717">
          <w:rPr>
            <w:lang w:eastAsia="zh-CN"/>
          </w:rPr>
          <w:t xml:space="preserve"> (see </w:t>
        </w:r>
        <w:proofErr w:type="spellStart"/>
        <w:r w:rsidRPr="00932717">
          <w:rPr>
            <w:lang w:eastAsia="zh-CN"/>
          </w:rPr>
          <w:t>createMOI</w:t>
        </w:r>
        <w:proofErr w:type="spellEnd"/>
        <w:r w:rsidRPr="00932717">
          <w:rPr>
            <w:lang w:eastAsia="zh-CN"/>
          </w:rPr>
          <w:t xml:space="preserve"> operation defined in TS 28.532 [3])</w:t>
        </w:r>
        <w:r w:rsidRPr="00506640">
          <w:rPr>
            <w:lang w:eastAsia="zh-CN"/>
          </w:rPr>
          <w:t xml:space="preserve"> to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</w:t>
        </w:r>
        <w:r>
          <w:rPr>
            <w:lang w:eastAsia="zh-CN"/>
          </w:rPr>
          <w:t xml:space="preserve">, </w:t>
        </w:r>
        <w:r>
          <w:t xml:space="preserve">providing </w:t>
        </w:r>
        <w:r w:rsidRPr="0028538A">
          <w:rPr>
            <w:lang w:eastAsia="zh-CN"/>
          </w:rPr>
          <w:t>intent information</w:t>
        </w:r>
        <w:r w:rsidRPr="00506640">
          <w:rPr>
            <w:lang w:eastAsia="zh-CN"/>
          </w:rPr>
          <w:t xml:space="preserve"> for the new intent to be created. The detailed </w:t>
        </w:r>
        <w:r w:rsidRPr="0028538A">
          <w:rPr>
            <w:lang w:eastAsia="zh-CN"/>
          </w:rPr>
          <w:t xml:space="preserve">intent information </w:t>
        </w:r>
      </w:ins>
      <w:ins w:id="20" w:author="Huawei" w:date="2025-03-28T09:12:00Z">
        <w:r w:rsidR="00E943C2" w:rsidRPr="00506640">
          <w:rPr>
            <w:lang w:eastAsia="zh-CN"/>
          </w:rPr>
          <w:t>sees</w:t>
        </w:r>
      </w:ins>
      <w:ins w:id="21" w:author="Huawei" w:date="2025-03-28T09:07:00Z"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attributes (attribute which "isWritable" property is "True") of </w:t>
        </w:r>
        <w:r w:rsidRPr="00506640">
          <w:rPr>
            <w:lang w:eastAsia="zh-CN"/>
          </w:rPr>
          <w:t>the concrete intent IOC defined in clause 6.2.</w:t>
        </w:r>
        <w:r>
          <w:rPr>
            <w:lang w:eastAsia="zh-CN"/>
          </w:rPr>
          <w:t xml:space="preserve"> </w:t>
        </w:r>
      </w:ins>
      <w:ins w:id="22" w:author="Pengxiang Xie_rev" w:date="2025-05-08T14:42:00Z">
        <w:r w:rsidR="0006294E">
          <w:rPr>
            <w:lang w:eastAsia="zh-CN"/>
          </w:rPr>
          <w:t xml:space="preserve">In the provided intent information, </w:t>
        </w:r>
        <w:r w:rsidR="0006294E" w:rsidRPr="0006294E">
          <w:rPr>
            <w:lang w:eastAsia="zh-CN"/>
          </w:rPr>
          <w:t xml:space="preserve">the </w:t>
        </w:r>
        <w:proofErr w:type="spellStart"/>
        <w:r w:rsidR="0006294E" w:rsidRPr="0006294E">
          <w:rPr>
            <w:lang w:eastAsia="zh-CN"/>
          </w:rPr>
          <w:t>intentMgmtPurpose</w:t>
        </w:r>
        <w:proofErr w:type="spellEnd"/>
        <w:r w:rsidR="0006294E" w:rsidRPr="0006294E">
          <w:rPr>
            <w:lang w:eastAsia="zh-CN"/>
          </w:rPr>
          <w:t xml:space="preserve"> </w:t>
        </w:r>
        <w:r w:rsidR="0006294E">
          <w:rPr>
            <w:lang w:eastAsia="zh-CN"/>
          </w:rPr>
          <w:t>is specified as "EXPLOR</w:t>
        </w:r>
      </w:ins>
      <w:ins w:id="23" w:author="Pengxiang Xie_rev" w:date="2025-05-08T14:43:00Z">
        <w:r w:rsidR="0006294E">
          <w:rPr>
            <w:lang w:eastAsia="zh-CN"/>
          </w:rPr>
          <w:t>ATION</w:t>
        </w:r>
      </w:ins>
      <w:ins w:id="24" w:author="Pengxiang Xie_rev" w:date="2025-05-08T14:42:00Z">
        <w:r w:rsidR="0006294E" w:rsidRPr="0006294E">
          <w:rPr>
            <w:lang w:eastAsia="zh-CN"/>
          </w:rPr>
          <w:t xml:space="preserve">" and </w:t>
        </w:r>
        <w:r w:rsidR="0006294E">
          <w:rPr>
            <w:lang w:eastAsia="zh-CN"/>
          </w:rPr>
          <w:t>t</w:t>
        </w:r>
      </w:ins>
      <w:ins w:id="25" w:author="Huawei" w:date="2025-03-28T09:07:00Z">
        <w:r w:rsidRPr="00693890">
          <w:rPr>
            <w:lang w:eastAsia="zh-CN"/>
          </w:rPr>
          <w:t>he value of specific intent targets or contexts that need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be</w:t>
        </w:r>
        <w:r w:rsidRPr="00693890">
          <w:rPr>
            <w:lang w:eastAsia="zh-CN"/>
          </w:rPr>
          <w:t xml:space="preserve"> explor</w:t>
        </w:r>
        <w:r>
          <w:rPr>
            <w:lang w:eastAsia="zh-CN"/>
          </w:rPr>
          <w:t>ed</w:t>
        </w:r>
        <w:r w:rsidRPr="00693890">
          <w:rPr>
            <w:lang w:eastAsia="zh-CN"/>
          </w:rPr>
          <w:t xml:space="preserve"> is initially set to 'NULL', indicating that the </w:t>
        </w:r>
      </w:ins>
      <w:proofErr w:type="spellStart"/>
      <w:ins w:id="26" w:author="Huawei" w:date="2025-03-28T09:12:00Z">
        <w:r w:rsidR="00E943C2">
          <w:rPr>
            <w:lang w:eastAsia="zh-CN"/>
          </w:rPr>
          <w:t>MnS</w:t>
        </w:r>
        <w:proofErr w:type="spellEnd"/>
        <w:r w:rsidR="00E943C2">
          <w:rPr>
            <w:lang w:eastAsia="zh-CN"/>
          </w:rPr>
          <w:t xml:space="preserve"> </w:t>
        </w:r>
      </w:ins>
      <w:ins w:id="27" w:author="Huawei" w:date="2025-03-28T09:07:00Z">
        <w:r w:rsidRPr="00693890">
          <w:rPr>
            <w:lang w:eastAsia="zh-CN"/>
          </w:rPr>
          <w:t xml:space="preserve">consumer is </w:t>
        </w:r>
      </w:ins>
      <w:ins w:id="28" w:author="Pengxiang Xie_rev3" w:date="2025-05-21T07:44:00Z">
        <w:r w:rsidR="00F12463">
          <w:rPr>
            <w:lang w:eastAsia="zh-CN"/>
          </w:rPr>
          <w:t xml:space="preserve">requesting the producer to </w:t>
        </w:r>
      </w:ins>
      <w:ins w:id="29" w:author="Huawei" w:date="2025-03-28T09:07:00Z">
        <w:r w:rsidRPr="00693890">
          <w:rPr>
            <w:lang w:eastAsia="zh-CN"/>
          </w:rPr>
          <w:t xml:space="preserve">seek the </w:t>
        </w:r>
      </w:ins>
      <w:ins w:id="30" w:author="Huawei" w:date="2025-04-08T20:53:00Z">
        <w:r w:rsidR="00993CEF">
          <w:rPr>
            <w:lang w:eastAsia="zh-CN"/>
          </w:rPr>
          <w:t>possible</w:t>
        </w:r>
      </w:ins>
      <w:ins w:id="31" w:author="Huawei" w:date="2025-03-28T09:07:00Z">
        <w:r w:rsidRPr="00693890">
          <w:rPr>
            <w:lang w:eastAsia="zh-CN"/>
          </w:rPr>
          <w:t xml:space="preserve"> value</w:t>
        </w:r>
      </w:ins>
      <w:ins w:id="32" w:author="Huawei" w:date="2025-04-08T20:53:00Z">
        <w:r w:rsidR="00516D92">
          <w:rPr>
            <w:lang w:eastAsia="zh-CN"/>
          </w:rPr>
          <w:t>s</w:t>
        </w:r>
      </w:ins>
      <w:ins w:id="33" w:author="Huawei" w:date="2025-03-28T09:07:00Z">
        <w:r w:rsidRPr="00693890">
          <w:rPr>
            <w:lang w:eastAsia="zh-CN"/>
          </w:rPr>
          <w:t xml:space="preserve"> for these target</w:t>
        </w:r>
        <w:r>
          <w:rPr>
            <w:lang w:eastAsia="zh-CN"/>
          </w:rPr>
          <w:t>(</w:t>
        </w:r>
        <w:r w:rsidRPr="00693890">
          <w:rPr>
            <w:lang w:eastAsia="zh-CN"/>
          </w:rPr>
          <w:t>s</w:t>
        </w:r>
        <w:r>
          <w:rPr>
            <w:lang w:eastAsia="zh-CN"/>
          </w:rPr>
          <w:t>)</w:t>
        </w:r>
        <w:r w:rsidRPr="00693890">
          <w:rPr>
            <w:lang w:eastAsia="zh-CN"/>
          </w:rPr>
          <w:t xml:space="preserve"> </w:t>
        </w:r>
        <w:r>
          <w:rPr>
            <w:lang w:eastAsia="zh-CN"/>
          </w:rPr>
          <w:t>and/</w:t>
        </w:r>
        <w:r w:rsidRPr="00693890">
          <w:rPr>
            <w:lang w:eastAsia="zh-CN"/>
          </w:rPr>
          <w:t>or context</w:t>
        </w:r>
        <w:r>
          <w:rPr>
            <w:lang w:eastAsia="zh-CN"/>
          </w:rPr>
          <w:t>(</w:t>
        </w:r>
        <w:r w:rsidRPr="00693890">
          <w:rPr>
            <w:lang w:eastAsia="zh-CN"/>
          </w:rPr>
          <w:t>s</w:t>
        </w:r>
        <w:r>
          <w:rPr>
            <w:lang w:eastAsia="zh-CN"/>
          </w:rPr>
          <w:t>)</w:t>
        </w:r>
      </w:ins>
      <w:ins w:id="34" w:author="Pengxiang Xie_rev3" w:date="2025-05-21T07:44:00Z">
        <w:r w:rsidR="00F12463">
          <w:rPr>
            <w:lang w:eastAsia="zh-CN"/>
          </w:rPr>
          <w:t xml:space="preserve"> and </w:t>
        </w:r>
      </w:ins>
      <w:ins w:id="35" w:author="Pengxiang Xie_rev3" w:date="2025-05-21T07:45:00Z">
        <w:r w:rsidR="00F12463">
          <w:rPr>
            <w:lang w:eastAsia="zh-CN"/>
          </w:rPr>
          <w:t xml:space="preserve">send </w:t>
        </w:r>
      </w:ins>
      <w:ins w:id="36" w:author="Pengxiang Xie_rev3" w:date="2025-05-21T08:38:00Z">
        <w:r w:rsidR="00895005">
          <w:rPr>
            <w:lang w:eastAsia="zh-CN"/>
          </w:rPr>
          <w:t xml:space="preserve">intent </w:t>
        </w:r>
      </w:ins>
      <w:ins w:id="37" w:author="Pengxiang Xie_rev3" w:date="2025-05-21T07:45:00Z">
        <w:r w:rsidR="00F12463">
          <w:rPr>
            <w:lang w:eastAsia="zh-CN"/>
          </w:rPr>
          <w:t>exploration report</w:t>
        </w:r>
      </w:ins>
      <w:ins w:id="38" w:author="Huawei" w:date="2025-03-28T09:07:00Z">
        <w:r w:rsidRPr="00693890">
          <w:rPr>
            <w:lang w:eastAsia="zh-CN"/>
          </w:rPr>
          <w:t>.</w:t>
        </w:r>
      </w:ins>
    </w:p>
    <w:p w14:paraId="160FF7DC" w14:textId="77777777" w:rsidR="0076229A" w:rsidRPr="0028538A" w:rsidRDefault="0076229A" w:rsidP="00C0464E">
      <w:pPr>
        <w:pStyle w:val="B1"/>
        <w:jc w:val="both"/>
        <w:rPr>
          <w:ins w:id="39" w:author="Huawei" w:date="2025-03-28T09:07:00Z"/>
          <w:lang w:eastAsia="zh-CN"/>
        </w:rPr>
      </w:pPr>
      <w:ins w:id="40" w:author="Huawei" w:date="2025-03-28T09:07:00Z">
        <w:r w:rsidRPr="0028538A">
          <w:rPr>
            <w:lang w:eastAsia="zh-CN"/>
          </w:rPr>
          <w:t>2.</w:t>
        </w:r>
        <w:r w:rsidRPr="0028538A">
          <w:rPr>
            <w:lang w:eastAsia="zh-CN"/>
          </w:rPr>
          <w:tab/>
          <w:t>Based on the received request, the MnS Producer creates the concrete intent instance (i.e.</w:t>
        </w:r>
        <w:r>
          <w:rPr>
            <w:lang w:eastAsia="zh-CN"/>
          </w:rPr>
          <w:t>,</w:t>
        </w:r>
        <w:r w:rsidRPr="0028538A">
          <w:rPr>
            <w:lang w:eastAsia="zh-CN"/>
          </w:rPr>
          <w:t xml:space="preserve"> instance of intent IOC) and configure the new created intent MOI with the received intent information.</w:t>
        </w:r>
      </w:ins>
    </w:p>
    <w:p w14:paraId="7DA47155" w14:textId="77777777" w:rsidR="0076229A" w:rsidRPr="00506640" w:rsidRDefault="0076229A" w:rsidP="00C0464E">
      <w:pPr>
        <w:pStyle w:val="B1"/>
        <w:jc w:val="both"/>
        <w:rPr>
          <w:ins w:id="41" w:author="Huawei" w:date="2025-03-28T09:07:00Z"/>
          <w:lang w:eastAsia="zh-CN"/>
        </w:rPr>
      </w:pPr>
      <w:ins w:id="42" w:author="Huawei" w:date="2025-03-28T09:07:00Z">
        <w:r w:rsidRPr="0028538A">
          <w:rPr>
            <w:lang w:eastAsia="zh-CN"/>
          </w:rPr>
          <w:t>3.</w:t>
        </w:r>
        <w:r w:rsidRPr="0028538A">
          <w:rPr>
            <w:lang w:eastAsia="zh-CN"/>
          </w:rPr>
          <w:tab/>
          <w:t>MnS Producer sends a response (see createMOI operation defined in TS 28.532[3]) to the MnS Consumer with attribute "objectInstance" of the created intent instance.</w:t>
        </w:r>
      </w:ins>
    </w:p>
    <w:p w14:paraId="289CD5D9" w14:textId="5197C7E2" w:rsidR="0076229A" w:rsidRDefault="0076229A" w:rsidP="00C0464E">
      <w:pPr>
        <w:pStyle w:val="B1"/>
        <w:jc w:val="both"/>
        <w:rPr>
          <w:ins w:id="43" w:author="Huawei" w:date="2025-03-28T09:07:00Z"/>
          <w:lang w:eastAsia="zh-CN"/>
        </w:rPr>
      </w:pPr>
      <w:ins w:id="44" w:author="Huawei" w:date="2025-03-28T09:07:00Z">
        <w:r>
          <w:rPr>
            <w:lang w:eastAsia="zh-CN"/>
          </w:rPr>
          <w:t>4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r w:rsidRPr="009252C5">
          <w:rPr>
            <w:lang w:eastAsia="zh-CN"/>
          </w:rPr>
          <w:t xml:space="preserve">Based on the </w:t>
        </w:r>
        <w:r w:rsidRPr="0028538A">
          <w:rPr>
            <w:lang w:eastAsia="zh-CN"/>
          </w:rPr>
          <w:t>created intent instance</w:t>
        </w:r>
      </w:ins>
      <w:ins w:id="45" w:author="Huawei" w:date="2025-03-28T09:13:00Z">
        <w:r w:rsidR="00E943C2">
          <w:rPr>
            <w:lang w:eastAsia="zh-CN"/>
          </w:rPr>
          <w:t xml:space="preserve"> with </w:t>
        </w:r>
        <w:proofErr w:type="spellStart"/>
        <w:r w:rsidR="00E943C2" w:rsidRPr="00E943C2">
          <w:rPr>
            <w:lang w:eastAsia="zh-CN"/>
          </w:rPr>
          <w:t>intentMgmtPurpose</w:t>
        </w:r>
        <w:proofErr w:type="spellEnd"/>
        <w:r w:rsidR="00E943C2">
          <w:rPr>
            <w:lang w:eastAsia="zh-CN"/>
          </w:rPr>
          <w:t xml:space="preserve"> as </w:t>
        </w:r>
        <w:proofErr w:type="gramStart"/>
        <w:r w:rsidR="00E943C2" w:rsidRPr="0028538A">
          <w:rPr>
            <w:lang w:eastAsia="zh-CN"/>
          </w:rPr>
          <w:t>"</w:t>
        </w:r>
      </w:ins>
      <w:ins w:id="46" w:author="Pengxiang Xie_rev" w:date="2025-05-08T14:44:00Z">
        <w:r w:rsidR="0006294E" w:rsidRPr="0006294E">
          <w:rPr>
            <w:lang w:eastAsia="ja-JP"/>
          </w:rPr>
          <w:t xml:space="preserve"> </w:t>
        </w:r>
        <w:r w:rsidR="0006294E">
          <w:rPr>
            <w:lang w:eastAsia="ja-JP"/>
          </w:rPr>
          <w:t>EXPLORATION</w:t>
        </w:r>
        <w:proofErr w:type="gramEnd"/>
        <w:r w:rsidR="0006294E" w:rsidDel="0006294E">
          <w:rPr>
            <w:lang w:eastAsia="zh-CN"/>
          </w:rPr>
          <w:t xml:space="preserve"> </w:t>
        </w:r>
      </w:ins>
      <w:ins w:id="47" w:author="Huawei" w:date="2025-03-28T09:13:00Z">
        <w:r w:rsidR="00E943C2" w:rsidRPr="0028538A">
          <w:rPr>
            <w:lang w:eastAsia="zh-CN"/>
          </w:rPr>
          <w:t>"</w:t>
        </w:r>
      </w:ins>
      <w:ins w:id="48" w:author="Huawei" w:date="2025-03-28T09:07:00Z">
        <w:r w:rsidRPr="009252C5">
          <w:rPr>
            <w:lang w:eastAsia="zh-CN"/>
          </w:rPr>
          <w:t xml:space="preserve">, </w:t>
        </w:r>
        <w:proofErr w:type="spellStart"/>
        <w:r w:rsidRPr="00154CEA">
          <w:rPr>
            <w:lang w:eastAsia="zh-CN"/>
          </w:rPr>
          <w:t>MnS</w:t>
        </w:r>
        <w:proofErr w:type="spellEnd"/>
        <w:r w:rsidRPr="00154CEA">
          <w:rPr>
            <w:lang w:eastAsia="zh-CN"/>
          </w:rPr>
          <w:t xml:space="preserve"> Producer performs the exploration process </w:t>
        </w:r>
      </w:ins>
      <w:ins w:id="49" w:author="Pengxiang Xie_rev" w:date="2025-05-08T14:45:00Z">
        <w:r w:rsidR="0006294E">
          <w:rPr>
            <w:lang w:eastAsia="zh-CN"/>
          </w:rPr>
          <w:t>to</w:t>
        </w:r>
      </w:ins>
      <w:ins w:id="50" w:author="Huawei" w:date="2025-03-28T09:07:00Z">
        <w:r w:rsidRPr="00154CEA">
          <w:rPr>
            <w:lang w:eastAsia="zh-CN"/>
          </w:rPr>
          <w:t xml:space="preserve"> evaluat</w:t>
        </w:r>
      </w:ins>
      <w:ins w:id="51" w:author="Pengxiang Xie_rev" w:date="2025-05-08T14:45:00Z">
        <w:r w:rsidR="0006294E">
          <w:rPr>
            <w:lang w:eastAsia="zh-CN"/>
          </w:rPr>
          <w:t>e</w:t>
        </w:r>
      </w:ins>
      <w:ins w:id="52" w:author="Huawei" w:date="2025-03-28T09:07:00Z">
        <w:r w:rsidRPr="00154CEA">
          <w:rPr>
            <w:lang w:eastAsia="zh-CN"/>
          </w:rPr>
          <w:t xml:space="preserve"> and determin</w:t>
        </w:r>
      </w:ins>
      <w:ins w:id="53" w:author="Pengxiang Xie_rev" w:date="2025-05-08T14:45:00Z">
        <w:r w:rsidR="0006294E">
          <w:rPr>
            <w:lang w:eastAsia="zh-CN"/>
          </w:rPr>
          <w:t>e</w:t>
        </w:r>
      </w:ins>
      <w:ins w:id="54" w:author="Huawei" w:date="2025-03-28T09:07:00Z">
        <w:r w:rsidRPr="00154CEA">
          <w:rPr>
            <w:lang w:eastAsia="zh-CN"/>
          </w:rPr>
          <w:t xml:space="preserve"> the best possible values for the specified targets and/or contexts, considering current resource situation and capabilities of the system.</w:t>
        </w:r>
        <w:r>
          <w:rPr>
            <w:lang w:eastAsia="zh-CN"/>
          </w:rPr>
          <w:t xml:space="preserve"> </w:t>
        </w:r>
      </w:ins>
      <w:ins w:id="55" w:author="Huawei" w:date="2025-04-10T11:50:00Z">
        <w:r w:rsidR="00C95ECD" w:rsidRPr="00C95ECD">
          <w:rPr>
            <w:lang w:eastAsia="zh-CN"/>
          </w:rPr>
          <w:t>The intent instance will not impact the network as the MnS producer will not take any action on the network based on the intent exploration request.</w:t>
        </w:r>
      </w:ins>
    </w:p>
    <w:p w14:paraId="23C4A500" w14:textId="2BD85174" w:rsidR="0076229A" w:rsidRDefault="0076229A" w:rsidP="00C0464E">
      <w:pPr>
        <w:pStyle w:val="B1"/>
        <w:jc w:val="both"/>
        <w:rPr>
          <w:ins w:id="56" w:author="Pengxiang Xie_rev3" w:date="2025-05-21T08:38:00Z"/>
          <w:lang w:eastAsia="zh-CN"/>
        </w:rPr>
      </w:pPr>
      <w:ins w:id="57" w:author="Huawei" w:date="2025-03-28T09:07:00Z">
        <w:r>
          <w:rPr>
            <w:lang w:eastAsia="zh-CN"/>
          </w:rPr>
          <w:t>5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r w:rsidRPr="00506640">
          <w:rPr>
            <w:lang w:eastAsia="zh-CN"/>
          </w:rPr>
          <w:t xml:space="preserve">MnS Producer </w:t>
        </w:r>
        <w:r w:rsidRPr="00DC1DE5">
          <w:rPr>
            <w:lang w:eastAsia="zh-CN"/>
          </w:rPr>
          <w:t>should</w:t>
        </w:r>
        <w:r w:rsidRPr="00506640">
          <w:rPr>
            <w:lang w:eastAsia="zh-CN"/>
          </w:rPr>
          <w:t xml:space="preserve"> notify</w:t>
        </w:r>
        <w:r w:rsidRPr="00DC1DE5">
          <w:rPr>
            <w:lang w:eastAsia="zh-CN"/>
          </w:rPr>
          <w:t xml:space="preserve"> (see </w:t>
        </w:r>
        <w:proofErr w:type="spellStart"/>
        <w:r w:rsidRPr="00DC1DE5">
          <w:rPr>
            <w:lang w:eastAsia="zh-CN"/>
          </w:rPr>
          <w:t>notifyMOIAttributeValueChanges</w:t>
        </w:r>
        <w:proofErr w:type="spellEnd"/>
        <w:r w:rsidRPr="00DC1DE5">
          <w:rPr>
            <w:lang w:eastAsia="zh-CN"/>
          </w:rPr>
          <w:t xml:space="preserve"> notification)</w:t>
        </w:r>
        <w:r w:rsidRPr="00506640">
          <w:rPr>
            <w:lang w:eastAsia="zh-CN"/>
          </w:rPr>
          <w:t xml:space="preserve">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about </w:t>
        </w:r>
        <w:r w:rsidRPr="00DC1DE5">
          <w:rPr>
            <w:lang w:eastAsia="zh-CN"/>
          </w:rPr>
          <w:t>attribute "objectInstance"</w:t>
        </w:r>
        <w:r w:rsidRPr="00506640">
          <w:rPr>
            <w:lang w:eastAsia="zh-CN"/>
          </w:rPr>
          <w:t xml:space="preserve"> of intent </w:t>
        </w:r>
        <w:r w:rsidRPr="00E96F85">
          <w:rPr>
            <w:lang w:eastAsia="zh-CN"/>
          </w:rPr>
          <w:t>report</w:t>
        </w:r>
        <w:r w:rsidRPr="00DC1DE5">
          <w:rPr>
            <w:lang w:eastAsia="zh-CN"/>
          </w:rPr>
          <w:t xml:space="preserve"> instance</w:t>
        </w:r>
        <w:r>
          <w:rPr>
            <w:lang w:eastAsia="zh-CN"/>
          </w:rPr>
          <w:t xml:space="preserve"> </w:t>
        </w:r>
        <w:r w:rsidRPr="00506640">
          <w:rPr>
            <w:lang w:eastAsia="zh-CN"/>
          </w:rPr>
          <w:t xml:space="preserve">and </w:t>
        </w:r>
        <w:r>
          <w:rPr>
            <w:lang w:eastAsia="zh-CN"/>
          </w:rPr>
          <w:t xml:space="preserve">corresponding </w:t>
        </w:r>
        <w:r w:rsidRPr="00E943C2">
          <w:rPr>
            <w:rFonts w:hint="eastAsia"/>
            <w:lang w:eastAsia="zh-CN"/>
          </w:rPr>
          <w:t>i</w:t>
        </w:r>
        <w:r w:rsidRPr="00E943C2">
          <w:rPr>
            <w:lang w:eastAsia="zh-CN"/>
          </w:rPr>
          <w:t xml:space="preserve">ntent </w:t>
        </w:r>
        <w:r w:rsidRPr="00E943C2">
          <w:rPr>
            <w:rFonts w:hint="eastAsia"/>
            <w:lang w:eastAsia="zh-CN"/>
          </w:rPr>
          <w:t>exploration</w:t>
        </w:r>
        <w:r w:rsidRPr="00E943C2">
          <w:rPr>
            <w:lang w:eastAsia="zh-CN"/>
          </w:rPr>
          <w:t xml:space="preserve"> report information that contains</w:t>
        </w:r>
      </w:ins>
      <w:ins w:id="58" w:author="Pengxiang Xie_rev" w:date="2025-05-08T14:44:00Z">
        <w:r w:rsidR="0006294E">
          <w:rPr>
            <w:lang w:eastAsia="zh-CN"/>
          </w:rPr>
          <w:t xml:space="preserve"> the </w:t>
        </w:r>
        <w:r w:rsidR="0006294E" w:rsidRPr="00154CEA">
          <w:rPr>
            <w:lang w:eastAsia="zh-CN"/>
          </w:rPr>
          <w:t>best possible values</w:t>
        </w:r>
        <w:r w:rsidR="0006294E" w:rsidRPr="00E943C2">
          <w:rPr>
            <w:lang w:eastAsia="zh-CN"/>
          </w:rPr>
          <w:t xml:space="preserve"> </w:t>
        </w:r>
      </w:ins>
      <w:ins w:id="59" w:author="Huawei" w:date="2025-03-28T09:07:00Z">
        <w:r w:rsidRPr="00E943C2">
          <w:rPr>
            <w:lang w:eastAsia="zh-CN"/>
          </w:rPr>
          <w:t xml:space="preserve"> </w:t>
        </w:r>
      </w:ins>
      <w:ins w:id="60" w:author="Pengxiang Xie_rev" w:date="2025-05-08T14:45:00Z">
        <w:r w:rsidR="0006294E">
          <w:rPr>
            <w:lang w:eastAsia="zh-CN"/>
          </w:rPr>
          <w:t>(</w:t>
        </w:r>
      </w:ins>
      <w:proofErr w:type="spellStart"/>
      <w:ins w:id="61" w:author="Huawei" w:date="2025-03-28T09:07:00Z">
        <w:r w:rsidRPr="00E943C2">
          <w:rPr>
            <w:lang w:eastAsia="zh-CN"/>
          </w:rPr>
          <w:t>targetExplorationResults</w:t>
        </w:r>
        <w:proofErr w:type="spellEnd"/>
        <w:r w:rsidRPr="00E943C2">
          <w:rPr>
            <w:lang w:eastAsia="zh-CN"/>
          </w:rPr>
          <w:t xml:space="preserve"> and/or </w:t>
        </w:r>
        <w:proofErr w:type="spellStart"/>
        <w:r w:rsidRPr="00E943C2">
          <w:rPr>
            <w:lang w:eastAsia="zh-CN"/>
          </w:rPr>
          <w:t>contextExplorationResults</w:t>
        </w:r>
      </w:ins>
      <w:proofErr w:type="spellEnd"/>
      <w:ins w:id="62" w:author="Pengxiang Xie_rev" w:date="2025-05-08T14:45:00Z">
        <w:r w:rsidR="0006294E">
          <w:rPr>
            <w:lang w:eastAsia="zh-CN"/>
          </w:rPr>
          <w:t>)</w:t>
        </w:r>
      </w:ins>
      <w:ins w:id="63" w:author="Huawei" w:date="2025-03-28T09:07:00Z">
        <w:r w:rsidRPr="00E943C2">
          <w:rPr>
            <w:lang w:eastAsia="zh-CN"/>
          </w:rPr>
          <w:t xml:space="preserve"> which are required by the </w:t>
        </w:r>
        <w:proofErr w:type="spellStart"/>
        <w:r w:rsidRPr="00E943C2">
          <w:rPr>
            <w:lang w:eastAsia="zh-CN"/>
          </w:rPr>
          <w:t>MnS</w:t>
        </w:r>
        <w:proofErr w:type="spellEnd"/>
        <w:r w:rsidRPr="00E943C2">
          <w:rPr>
            <w:lang w:eastAsia="zh-CN"/>
          </w:rPr>
          <w:t xml:space="preserve"> Consumer</w:t>
        </w:r>
        <w:r w:rsidRPr="00F7701E">
          <w:rPr>
            <w:lang w:eastAsia="zh-CN"/>
          </w:rPr>
          <w:t>.</w:t>
        </w:r>
      </w:ins>
      <w:ins w:id="64" w:author="Pengxiang Xie_rev" w:date="2025-05-08T14:44:00Z">
        <w:r w:rsidR="0006294E">
          <w:rPr>
            <w:lang w:eastAsia="zh-CN"/>
          </w:rPr>
          <w:t xml:space="preserve"> Then, </w:t>
        </w:r>
        <w:proofErr w:type="spellStart"/>
        <w:r w:rsidR="0006294E">
          <w:rPr>
            <w:lang w:eastAsia="zh-CN"/>
          </w:rPr>
          <w:t>MnS</w:t>
        </w:r>
        <w:proofErr w:type="spellEnd"/>
        <w:r w:rsidR="0006294E">
          <w:rPr>
            <w:lang w:eastAsia="zh-CN"/>
          </w:rPr>
          <w:t xml:space="preserve"> consumer can determine the best value to be fulfilled</w:t>
        </w:r>
      </w:ins>
      <w:ins w:id="65" w:author="Pengxiang Xie_rev3" w:date="2025-05-21T07:46:00Z">
        <w:r w:rsidR="00F12463">
          <w:rPr>
            <w:lang w:eastAsia="zh-CN"/>
          </w:rPr>
          <w:t xml:space="preserve"> based on </w:t>
        </w:r>
      </w:ins>
      <w:ins w:id="66" w:author="Pengxiang Xie_rev3" w:date="2025-05-21T08:36:00Z">
        <w:r w:rsidR="00895005" w:rsidRPr="00154CEA">
          <w:rPr>
            <w:lang w:eastAsia="zh-CN"/>
          </w:rPr>
          <w:t>best possible values</w:t>
        </w:r>
        <w:r w:rsidR="00895005">
          <w:rPr>
            <w:lang w:eastAsia="zh-CN"/>
          </w:rPr>
          <w:t xml:space="preserve"> in </w:t>
        </w:r>
      </w:ins>
      <w:ins w:id="67" w:author="Pengxiang Xie_rev3" w:date="2025-05-21T07:46:00Z">
        <w:r w:rsidR="00F12463">
          <w:rPr>
            <w:lang w:eastAsia="zh-CN"/>
          </w:rPr>
          <w:t xml:space="preserve">the </w:t>
        </w:r>
        <w:r w:rsidR="00F12463" w:rsidRPr="00E943C2">
          <w:rPr>
            <w:rFonts w:hint="eastAsia"/>
            <w:lang w:eastAsia="zh-CN"/>
          </w:rPr>
          <w:t>i</w:t>
        </w:r>
        <w:r w:rsidR="00F12463" w:rsidRPr="00E943C2">
          <w:rPr>
            <w:lang w:eastAsia="zh-CN"/>
          </w:rPr>
          <w:t xml:space="preserve">ntent </w:t>
        </w:r>
        <w:r w:rsidR="00F12463" w:rsidRPr="00E943C2">
          <w:rPr>
            <w:rFonts w:hint="eastAsia"/>
            <w:lang w:eastAsia="zh-CN"/>
          </w:rPr>
          <w:t>exploration</w:t>
        </w:r>
        <w:r w:rsidR="00F12463" w:rsidRPr="00E943C2">
          <w:rPr>
            <w:lang w:eastAsia="zh-CN"/>
          </w:rPr>
          <w:t xml:space="preserve"> report</w:t>
        </w:r>
      </w:ins>
      <w:ins w:id="68" w:author="Pengxiang Xie_rev" w:date="2025-05-08T14:44:00Z">
        <w:r w:rsidR="0006294E">
          <w:rPr>
            <w:lang w:eastAsia="zh-CN"/>
          </w:rPr>
          <w:t>.</w:t>
        </w:r>
      </w:ins>
    </w:p>
    <w:p w14:paraId="3F8BBD0D" w14:textId="55B2FF90" w:rsidR="00106CAC" w:rsidRPr="00506640" w:rsidRDefault="00106CAC" w:rsidP="00C0464E">
      <w:pPr>
        <w:pStyle w:val="B1"/>
        <w:jc w:val="both"/>
        <w:rPr>
          <w:ins w:id="69" w:author="Huawei" w:date="2025-03-28T09:07:00Z"/>
          <w:lang w:eastAsia="zh-CN"/>
        </w:rPr>
      </w:pPr>
      <w:ins w:id="70" w:author="Pengxiang Xie_rev3" w:date="2025-05-21T08:38:00Z">
        <w:r>
          <w:rPr>
            <w:lang w:eastAsia="zh-CN"/>
          </w:rPr>
          <w:t xml:space="preserve">Note: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</w:t>
        </w:r>
      </w:ins>
      <w:ins w:id="71" w:author="Pengxiang Xie_rev3" w:date="2025-05-21T09:46:00Z">
        <w:r w:rsidR="00357F56">
          <w:rPr>
            <w:lang w:eastAsia="zh-CN"/>
          </w:rPr>
          <w:t>may</w:t>
        </w:r>
      </w:ins>
      <w:ins w:id="72" w:author="Pengxiang Xie_rev3" w:date="2025-05-21T08:38:00Z">
        <w:r>
          <w:rPr>
            <w:lang w:eastAsia="zh-CN"/>
          </w:rPr>
          <w:t xml:space="preserve"> further </w:t>
        </w:r>
      </w:ins>
      <w:ins w:id="73" w:author="Pengxiang Xie_rev3" w:date="2025-05-21T08:39:00Z">
        <w:r>
          <w:rPr>
            <w:lang w:eastAsia="zh-CN"/>
          </w:rPr>
          <w:t xml:space="preserve">negotiate with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according to the</w:t>
        </w:r>
      </w:ins>
      <w:ins w:id="74" w:author="Pengxiang Xie_rev3" w:date="2025-05-21T08:40:00Z">
        <w:r>
          <w:rPr>
            <w:lang w:eastAsia="zh-CN"/>
          </w:rPr>
          <w:t xml:space="preserve"> </w:t>
        </w:r>
        <w:r w:rsidRPr="00E943C2">
          <w:rPr>
            <w:rFonts w:hint="eastAsia"/>
            <w:lang w:eastAsia="zh-CN"/>
          </w:rPr>
          <w:t>i</w:t>
        </w:r>
        <w:r w:rsidRPr="00E943C2">
          <w:rPr>
            <w:lang w:eastAsia="zh-CN"/>
          </w:rPr>
          <w:t xml:space="preserve">ntent </w:t>
        </w:r>
        <w:r w:rsidRPr="00E943C2">
          <w:rPr>
            <w:rFonts w:hint="eastAsia"/>
            <w:lang w:eastAsia="zh-CN"/>
          </w:rPr>
          <w:t>exploration</w:t>
        </w:r>
        <w:r w:rsidRPr="00E943C2">
          <w:rPr>
            <w:lang w:eastAsia="zh-CN"/>
          </w:rPr>
          <w:t xml:space="preserve"> report</w:t>
        </w:r>
      </w:ins>
      <w:ins w:id="75" w:author="Pengxiang Xie_rev3" w:date="2025-05-21T08:41:00Z">
        <w:r w:rsidR="00EC29C3">
          <w:rPr>
            <w:lang w:eastAsia="zh-CN"/>
          </w:rPr>
          <w:t xml:space="preserve"> for best value</w:t>
        </w:r>
      </w:ins>
      <w:ins w:id="76" w:author="Pengxiang Xie_rev3" w:date="2025-05-21T08:40:00Z">
        <w:r>
          <w:rPr>
            <w:lang w:eastAsia="zh-CN"/>
          </w:rPr>
          <w:t xml:space="preserve">, if </w:t>
        </w:r>
      </w:ins>
      <w:proofErr w:type="spellStart"/>
      <w:ins w:id="77" w:author="Pengxiang Xie_rev3" w:date="2025-05-21T10:23:00Z">
        <w:r w:rsidR="0092708B">
          <w:rPr>
            <w:lang w:eastAsia="zh-CN"/>
          </w:rPr>
          <w:t>MnS</w:t>
        </w:r>
        <w:proofErr w:type="spellEnd"/>
        <w:r w:rsidR="0092708B">
          <w:rPr>
            <w:lang w:eastAsia="zh-CN"/>
          </w:rPr>
          <w:t xml:space="preserve"> </w:t>
        </w:r>
      </w:ins>
      <w:bookmarkStart w:id="78" w:name="_GoBack"/>
      <w:bookmarkEnd w:id="78"/>
      <w:ins w:id="79" w:author="Pengxiang Xie_rev3" w:date="2025-05-21T09:46:00Z">
        <w:r w:rsidR="00357F56">
          <w:rPr>
            <w:lang w:eastAsia="zh-CN"/>
          </w:rPr>
          <w:t>consumer is</w:t>
        </w:r>
      </w:ins>
      <w:ins w:id="80" w:author="Pengxiang Xie_rev3" w:date="2025-05-21T08:40:00Z">
        <w:r>
          <w:rPr>
            <w:lang w:eastAsia="zh-CN"/>
          </w:rPr>
          <w:t xml:space="preserve"> not satisfied with the </w:t>
        </w:r>
        <w:r w:rsidRPr="00154CEA">
          <w:rPr>
            <w:lang w:eastAsia="zh-CN"/>
          </w:rPr>
          <w:t>possible values</w:t>
        </w:r>
        <w:r>
          <w:rPr>
            <w:lang w:eastAsia="zh-CN"/>
          </w:rPr>
          <w:t>.</w:t>
        </w:r>
      </w:ins>
    </w:p>
    <w:p w14:paraId="415994E4" w14:textId="24B1D3E9" w:rsidR="00300EED" w:rsidRPr="0076229A" w:rsidRDefault="00300EE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0EED" w14:paraId="03476D4B" w14:textId="77777777" w:rsidTr="00EF40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5F54DD" w14:textId="77777777" w:rsidR="00300EED" w:rsidRDefault="00300EED" w:rsidP="00EF40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333D947" w14:textId="77777777" w:rsidR="0076229A" w:rsidRPr="00506640" w:rsidRDefault="0076229A" w:rsidP="0076229A">
      <w:pPr>
        <w:pStyle w:val="2"/>
        <w:rPr>
          <w:ins w:id="81" w:author="Huawei" w:date="2025-03-28T09:07:00Z"/>
        </w:rPr>
      </w:pPr>
      <w:ins w:id="82" w:author="Huawei" w:date="2025-03-28T09:07:00Z">
        <w:r w:rsidRPr="00506640">
          <w:t>A.1.</w:t>
        </w:r>
        <w:r>
          <w:t>X</w:t>
        </w:r>
        <w:r w:rsidRPr="00506640">
          <w:tab/>
        </w:r>
        <w:r>
          <w:t xml:space="preserve">Intent </w:t>
        </w:r>
        <w:r>
          <w:rPr>
            <w:rFonts w:hint="eastAsia"/>
            <w:lang w:eastAsia="zh-CN"/>
          </w:rPr>
          <w:t>exploration</w:t>
        </w:r>
      </w:ins>
    </w:p>
    <w:p w14:paraId="67234884" w14:textId="77777777" w:rsidR="0076229A" w:rsidRPr="00D855AF" w:rsidRDefault="0076229A" w:rsidP="0076229A">
      <w:pPr>
        <w:pStyle w:val="PL"/>
        <w:shd w:val="clear" w:color="auto" w:fill="E7E6E6"/>
        <w:rPr>
          <w:ins w:id="83" w:author="Huawei" w:date="2025-03-28T09:07:00Z"/>
          <w:color w:val="808080"/>
          <w:lang w:val="fr-FR"/>
        </w:rPr>
      </w:pPr>
      <w:ins w:id="84" w:author="Huawei" w:date="2025-03-28T09:07:00Z">
        <w:r w:rsidRPr="00D855AF">
          <w:rPr>
            <w:color w:val="808080"/>
            <w:lang w:val="fr-FR"/>
          </w:rPr>
          <w:t>@startuml</w:t>
        </w:r>
      </w:ins>
    </w:p>
    <w:p w14:paraId="4FA1D3FB" w14:textId="77777777" w:rsidR="0076229A" w:rsidRPr="00D855AF" w:rsidRDefault="0076229A" w:rsidP="0076229A">
      <w:pPr>
        <w:pStyle w:val="PL"/>
        <w:shd w:val="clear" w:color="auto" w:fill="E7E6E6"/>
        <w:rPr>
          <w:ins w:id="85" w:author="Huawei" w:date="2025-03-28T09:07:00Z"/>
          <w:color w:val="808080"/>
          <w:lang w:val="fr-FR"/>
        </w:rPr>
      </w:pPr>
      <w:ins w:id="86" w:author="Huawei" w:date="2025-03-28T09:07:00Z">
        <w:r w:rsidRPr="00D855AF">
          <w:rPr>
            <w:color w:val="808080"/>
            <w:lang w:val="fr-FR"/>
          </w:rPr>
          <w:t>title "[Intent Exploration]"</w:t>
        </w:r>
      </w:ins>
    </w:p>
    <w:p w14:paraId="0E4E30D5" w14:textId="77777777" w:rsidR="0076229A" w:rsidRPr="00D855AF" w:rsidRDefault="0076229A" w:rsidP="0076229A">
      <w:pPr>
        <w:pStyle w:val="PL"/>
        <w:shd w:val="clear" w:color="auto" w:fill="E7E6E6"/>
        <w:rPr>
          <w:ins w:id="87" w:author="Huawei" w:date="2025-03-28T09:07:00Z"/>
          <w:color w:val="808080"/>
          <w:lang w:val="fr-FR"/>
        </w:rPr>
      </w:pPr>
      <w:ins w:id="88" w:author="Huawei" w:date="2025-03-28T09:07:00Z">
        <w:r w:rsidRPr="00D855AF">
          <w:rPr>
            <w:color w:val="808080"/>
            <w:lang w:val="fr-FR"/>
          </w:rPr>
          <w:t>actor "MnS Consumer" as MnS_Consumer</w:t>
        </w:r>
      </w:ins>
    </w:p>
    <w:p w14:paraId="68B41D63" w14:textId="77777777" w:rsidR="0076229A" w:rsidRPr="00D855AF" w:rsidRDefault="0076229A" w:rsidP="0076229A">
      <w:pPr>
        <w:pStyle w:val="PL"/>
        <w:shd w:val="clear" w:color="auto" w:fill="E7E6E6"/>
        <w:rPr>
          <w:ins w:id="89" w:author="Huawei" w:date="2025-03-28T09:07:00Z"/>
          <w:color w:val="808080"/>
          <w:lang w:val="fr-FR"/>
        </w:rPr>
      </w:pPr>
      <w:ins w:id="90" w:author="Huawei" w:date="2025-03-28T09:07:00Z">
        <w:r w:rsidRPr="00D855AF">
          <w:rPr>
            <w:color w:val="808080"/>
            <w:lang w:val="fr-FR"/>
          </w:rPr>
          <w:t>participant "MnS Producer" as MnS_Producer</w:t>
        </w:r>
      </w:ins>
    </w:p>
    <w:p w14:paraId="60D86024" w14:textId="77777777" w:rsidR="0076229A" w:rsidRPr="00D855AF" w:rsidRDefault="0076229A" w:rsidP="0076229A">
      <w:pPr>
        <w:pStyle w:val="PL"/>
        <w:shd w:val="clear" w:color="auto" w:fill="E7E6E6"/>
        <w:rPr>
          <w:ins w:id="91" w:author="Huawei" w:date="2025-03-28T09:07:00Z"/>
          <w:color w:val="808080"/>
          <w:lang w:val="fr-FR"/>
        </w:rPr>
      </w:pPr>
      <w:ins w:id="92" w:author="Huawei" w:date="2025-03-28T09:07:00Z">
        <w:r w:rsidRPr="00D855AF">
          <w:rPr>
            <w:color w:val="808080"/>
            <w:lang w:val="fr-FR"/>
          </w:rPr>
          <w:lastRenderedPageBreak/>
          <w:t>Collections "NE(s)" as ManagedEntity</w:t>
        </w:r>
      </w:ins>
    </w:p>
    <w:p w14:paraId="67ED249C" w14:textId="77777777" w:rsidR="0076229A" w:rsidRPr="00D855AF" w:rsidRDefault="0076229A" w:rsidP="0076229A">
      <w:pPr>
        <w:pStyle w:val="PL"/>
        <w:shd w:val="clear" w:color="auto" w:fill="E7E6E6"/>
        <w:rPr>
          <w:ins w:id="93" w:author="Huawei" w:date="2025-03-28T09:07:00Z"/>
          <w:color w:val="808080"/>
          <w:lang w:val="fr-FR"/>
        </w:rPr>
      </w:pPr>
      <w:ins w:id="94" w:author="Huawei" w:date="2025-03-28T09:07:00Z">
        <w:r w:rsidRPr="00D855AF">
          <w:rPr>
            <w:color w:val="808080"/>
            <w:lang w:val="fr-FR"/>
          </w:rPr>
          <w:t>MnS_Consumer -&gt; MnS_Producer: 1. Request to create an intent instance (intentMgmtPurpose=EXPLORE, list of attributes of intent IOC, \n    value of specific intent target(s) and/or context(s) to be explored = 'NULL')</w:t>
        </w:r>
      </w:ins>
    </w:p>
    <w:p w14:paraId="0FA26538" w14:textId="77777777" w:rsidR="0076229A" w:rsidRPr="00D855AF" w:rsidRDefault="0076229A" w:rsidP="0076229A">
      <w:pPr>
        <w:pStyle w:val="PL"/>
        <w:shd w:val="clear" w:color="auto" w:fill="E7E6E6"/>
        <w:rPr>
          <w:ins w:id="95" w:author="Huawei" w:date="2025-03-28T09:07:00Z"/>
          <w:color w:val="808080"/>
          <w:lang w:val="fr-FR"/>
        </w:rPr>
      </w:pPr>
      <w:ins w:id="96" w:author="Huawei" w:date="2025-03-28T09:07:00Z">
        <w:r w:rsidRPr="00D855AF">
          <w:rPr>
            <w:color w:val="808080"/>
            <w:lang w:val="fr-FR"/>
          </w:rPr>
          <w:t>MnS_Producer -&gt; MnS_Producer: 2. Create and configure intent MOI</w:t>
        </w:r>
      </w:ins>
    </w:p>
    <w:p w14:paraId="6411C213" w14:textId="77777777" w:rsidR="0076229A" w:rsidRPr="00D855AF" w:rsidRDefault="0076229A" w:rsidP="0076229A">
      <w:pPr>
        <w:pStyle w:val="PL"/>
        <w:shd w:val="clear" w:color="auto" w:fill="E7E6E6"/>
        <w:rPr>
          <w:ins w:id="97" w:author="Huawei" w:date="2025-03-28T09:07:00Z"/>
          <w:color w:val="808080"/>
          <w:lang w:val="fr-FR"/>
        </w:rPr>
      </w:pPr>
      <w:ins w:id="98" w:author="Huawei" w:date="2025-03-28T09:07:00Z">
        <w:r w:rsidRPr="00D855AF">
          <w:rPr>
            <w:color w:val="808080"/>
            <w:lang w:val="fr-FR"/>
          </w:rPr>
          <w:t>MnS_Producer -&gt; MnS_Consumer: 3. Response for create an intent instance</w:t>
        </w:r>
      </w:ins>
    </w:p>
    <w:p w14:paraId="184F3D9A" w14:textId="77777777" w:rsidR="0076229A" w:rsidRPr="00D855AF" w:rsidRDefault="0076229A" w:rsidP="0076229A">
      <w:pPr>
        <w:pStyle w:val="PL"/>
        <w:shd w:val="clear" w:color="auto" w:fill="E7E6E6"/>
        <w:rPr>
          <w:ins w:id="99" w:author="Huawei" w:date="2025-03-28T09:07:00Z"/>
          <w:color w:val="808080"/>
          <w:lang w:val="fr-FR"/>
        </w:rPr>
      </w:pPr>
      <w:ins w:id="100" w:author="Huawei" w:date="2025-03-28T09:07:00Z">
        <w:r w:rsidRPr="00D855AF">
          <w:rPr>
            <w:color w:val="808080"/>
            <w:lang w:val="fr-FR"/>
          </w:rPr>
          <w:t>MnS_Producer -&gt; MnS_Producer: 4. Perform the exploration for the best value of specified target(s) and/or context(s)</w:t>
        </w:r>
      </w:ins>
    </w:p>
    <w:p w14:paraId="32FB0999" w14:textId="77777777" w:rsidR="0076229A" w:rsidRPr="00D855AF" w:rsidRDefault="0076229A" w:rsidP="0076229A">
      <w:pPr>
        <w:pStyle w:val="PL"/>
        <w:shd w:val="clear" w:color="auto" w:fill="E7E6E6"/>
        <w:rPr>
          <w:ins w:id="101" w:author="Huawei" w:date="2025-03-28T09:07:00Z"/>
          <w:color w:val="808080"/>
          <w:lang w:val="fr-FR"/>
        </w:rPr>
      </w:pPr>
      <w:ins w:id="102" w:author="Huawei" w:date="2025-03-28T09:07:00Z">
        <w:r w:rsidRPr="00D855AF">
          <w:rPr>
            <w:color w:val="808080"/>
            <w:lang w:val="fr-FR"/>
          </w:rPr>
          <w:t>MnS_Producer -&gt; MnS_Consumer: 5. Notify of intent exploration report (DN of IntentReport MOI, ExpectationExplorationResult )</w:t>
        </w:r>
      </w:ins>
    </w:p>
    <w:p w14:paraId="63AC0573" w14:textId="77777777" w:rsidR="0076229A" w:rsidRPr="00D855AF" w:rsidRDefault="0076229A" w:rsidP="0076229A">
      <w:pPr>
        <w:pStyle w:val="PL"/>
        <w:shd w:val="clear" w:color="auto" w:fill="E7E6E6"/>
        <w:rPr>
          <w:ins w:id="103" w:author="Huawei" w:date="2025-03-28T09:07:00Z"/>
          <w:color w:val="808080"/>
          <w:lang w:val="fr-FR"/>
        </w:rPr>
      </w:pPr>
      <w:ins w:id="104" w:author="Huawei" w:date="2025-03-28T09:07:00Z">
        <w:r w:rsidRPr="00D855AF">
          <w:rPr>
            <w:color w:val="808080"/>
            <w:lang w:val="fr-FR"/>
          </w:rPr>
          <w:t>hide footbox</w:t>
        </w:r>
      </w:ins>
    </w:p>
    <w:p w14:paraId="595A08EF" w14:textId="77777777" w:rsidR="0076229A" w:rsidRPr="00F720D4" w:rsidRDefault="0076229A" w:rsidP="0076229A">
      <w:pPr>
        <w:pStyle w:val="PL"/>
        <w:shd w:val="clear" w:color="auto" w:fill="E7E6E6"/>
        <w:rPr>
          <w:ins w:id="105" w:author="Huawei" w:date="2025-03-28T09:07:00Z"/>
          <w:color w:val="808080"/>
          <w:lang w:val="fr-FR"/>
        </w:rPr>
      </w:pPr>
      <w:ins w:id="106" w:author="Huawei" w:date="2025-03-28T09:07:00Z">
        <w:r w:rsidRPr="00D855AF">
          <w:rPr>
            <w:color w:val="808080"/>
            <w:lang w:val="fr-FR"/>
          </w:rPr>
          <w:t>@enduml</w:t>
        </w:r>
      </w:ins>
    </w:p>
    <w:p w14:paraId="57B3B029" w14:textId="2379F94D" w:rsidR="00300EED" w:rsidRDefault="00300EED">
      <w:pPr>
        <w:rPr>
          <w:noProof/>
        </w:rPr>
      </w:pPr>
    </w:p>
    <w:p w14:paraId="643A55B5" w14:textId="77777777" w:rsidR="00300EED" w:rsidRDefault="00300EED">
      <w:pPr>
        <w:rPr>
          <w:noProof/>
        </w:rPr>
      </w:pPr>
    </w:p>
    <w:sectPr w:rsidR="00300EE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703E1" w14:textId="77777777" w:rsidR="00FD2C82" w:rsidRDefault="00FD2C82">
      <w:r>
        <w:separator/>
      </w:r>
    </w:p>
  </w:endnote>
  <w:endnote w:type="continuationSeparator" w:id="0">
    <w:p w14:paraId="3746F5BD" w14:textId="77777777" w:rsidR="00FD2C82" w:rsidRDefault="00FD2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70F69" w14:textId="77777777" w:rsidR="00FD2C82" w:rsidRDefault="00FD2C82">
      <w:r>
        <w:separator/>
      </w:r>
    </w:p>
  </w:footnote>
  <w:footnote w:type="continuationSeparator" w:id="0">
    <w:p w14:paraId="34B7FEB7" w14:textId="77777777" w:rsidR="00FD2C82" w:rsidRDefault="00FD2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C231D2"/>
    <w:multiLevelType w:val="hybridMultilevel"/>
    <w:tmpl w:val="4558D052"/>
    <w:lvl w:ilvl="0" w:tplc="B46AC9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63396F"/>
    <w:multiLevelType w:val="hybridMultilevel"/>
    <w:tmpl w:val="BEA6868C"/>
    <w:lvl w:ilvl="0" w:tplc="377259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4D6365A"/>
    <w:multiLevelType w:val="hybridMultilevel"/>
    <w:tmpl w:val="9D02CDB0"/>
    <w:lvl w:ilvl="0" w:tplc="FABEE7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918054C"/>
    <w:multiLevelType w:val="hybridMultilevel"/>
    <w:tmpl w:val="A880B622"/>
    <w:lvl w:ilvl="0" w:tplc="E05EF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C57481"/>
    <w:multiLevelType w:val="hybridMultilevel"/>
    <w:tmpl w:val="50C86B32"/>
    <w:lvl w:ilvl="0" w:tplc="CB0042F6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C4253F9"/>
    <w:multiLevelType w:val="hybridMultilevel"/>
    <w:tmpl w:val="D25E1CBA"/>
    <w:lvl w:ilvl="0" w:tplc="B3845F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Pengxiang Xie_rev">
    <w15:presenceInfo w15:providerId="None" w15:userId="Pengxiang Xie_rev"/>
  </w15:person>
  <w15:person w15:author="Pengxiang Xie_rev3">
    <w15:presenceInfo w15:providerId="None" w15:userId="Pengxiang Xie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0ED5"/>
    <w:rsid w:val="00022E4A"/>
    <w:rsid w:val="0006294E"/>
    <w:rsid w:val="00070E09"/>
    <w:rsid w:val="000A6394"/>
    <w:rsid w:val="000B7FED"/>
    <w:rsid w:val="000C038A"/>
    <w:rsid w:val="000C6598"/>
    <w:rsid w:val="000D44B3"/>
    <w:rsid w:val="000F1FAC"/>
    <w:rsid w:val="000F2E79"/>
    <w:rsid w:val="0010593E"/>
    <w:rsid w:val="00106CAC"/>
    <w:rsid w:val="001426C3"/>
    <w:rsid w:val="00145D43"/>
    <w:rsid w:val="00154CEA"/>
    <w:rsid w:val="00192C46"/>
    <w:rsid w:val="001A08B3"/>
    <w:rsid w:val="001A5F94"/>
    <w:rsid w:val="001A7B60"/>
    <w:rsid w:val="001B09D9"/>
    <w:rsid w:val="001B52F0"/>
    <w:rsid w:val="001B7A65"/>
    <w:rsid w:val="001E41F3"/>
    <w:rsid w:val="001F0F7E"/>
    <w:rsid w:val="00207F8B"/>
    <w:rsid w:val="00211EDC"/>
    <w:rsid w:val="00223A3A"/>
    <w:rsid w:val="0026004D"/>
    <w:rsid w:val="002640DD"/>
    <w:rsid w:val="00275D12"/>
    <w:rsid w:val="00284FEB"/>
    <w:rsid w:val="002860C4"/>
    <w:rsid w:val="002B5741"/>
    <w:rsid w:val="002E26A4"/>
    <w:rsid w:val="002E472E"/>
    <w:rsid w:val="00300EED"/>
    <w:rsid w:val="00305409"/>
    <w:rsid w:val="003408EB"/>
    <w:rsid w:val="00357F56"/>
    <w:rsid w:val="003609EF"/>
    <w:rsid w:val="0036231A"/>
    <w:rsid w:val="00374DD4"/>
    <w:rsid w:val="003D5FC9"/>
    <w:rsid w:val="003E1A36"/>
    <w:rsid w:val="00404C1E"/>
    <w:rsid w:val="00410371"/>
    <w:rsid w:val="004242F1"/>
    <w:rsid w:val="00456AC4"/>
    <w:rsid w:val="004A467E"/>
    <w:rsid w:val="004B75B7"/>
    <w:rsid w:val="004E7E8E"/>
    <w:rsid w:val="00503EE9"/>
    <w:rsid w:val="005141D9"/>
    <w:rsid w:val="0051580D"/>
    <w:rsid w:val="00516D92"/>
    <w:rsid w:val="00542BA4"/>
    <w:rsid w:val="00547111"/>
    <w:rsid w:val="00592D74"/>
    <w:rsid w:val="005E2C44"/>
    <w:rsid w:val="00601D4B"/>
    <w:rsid w:val="00621188"/>
    <w:rsid w:val="006257ED"/>
    <w:rsid w:val="00630609"/>
    <w:rsid w:val="00653DE4"/>
    <w:rsid w:val="00665C47"/>
    <w:rsid w:val="00674437"/>
    <w:rsid w:val="00693890"/>
    <w:rsid w:val="00695808"/>
    <w:rsid w:val="00696051"/>
    <w:rsid w:val="006B46FB"/>
    <w:rsid w:val="006D041C"/>
    <w:rsid w:val="006E21FB"/>
    <w:rsid w:val="006E24CF"/>
    <w:rsid w:val="006F7688"/>
    <w:rsid w:val="0076229A"/>
    <w:rsid w:val="00792342"/>
    <w:rsid w:val="007977A8"/>
    <w:rsid w:val="007B09A2"/>
    <w:rsid w:val="007B512A"/>
    <w:rsid w:val="007C2097"/>
    <w:rsid w:val="007D6A07"/>
    <w:rsid w:val="007F4A3B"/>
    <w:rsid w:val="007F7259"/>
    <w:rsid w:val="008040A8"/>
    <w:rsid w:val="008055C2"/>
    <w:rsid w:val="00822ED9"/>
    <w:rsid w:val="00823CA1"/>
    <w:rsid w:val="008279FA"/>
    <w:rsid w:val="008370F3"/>
    <w:rsid w:val="0084751C"/>
    <w:rsid w:val="008626E7"/>
    <w:rsid w:val="00870EE7"/>
    <w:rsid w:val="008863B9"/>
    <w:rsid w:val="00895005"/>
    <w:rsid w:val="008A45A6"/>
    <w:rsid w:val="008D3CCC"/>
    <w:rsid w:val="008F08DD"/>
    <w:rsid w:val="008F3789"/>
    <w:rsid w:val="008F686C"/>
    <w:rsid w:val="009148DE"/>
    <w:rsid w:val="0091530C"/>
    <w:rsid w:val="0092708B"/>
    <w:rsid w:val="00941E30"/>
    <w:rsid w:val="0094424B"/>
    <w:rsid w:val="009531B0"/>
    <w:rsid w:val="0096400A"/>
    <w:rsid w:val="00965F20"/>
    <w:rsid w:val="009741B3"/>
    <w:rsid w:val="009777D9"/>
    <w:rsid w:val="00991B88"/>
    <w:rsid w:val="00993CEF"/>
    <w:rsid w:val="009A5753"/>
    <w:rsid w:val="009A579D"/>
    <w:rsid w:val="009A7CB3"/>
    <w:rsid w:val="009C7BD4"/>
    <w:rsid w:val="009E3297"/>
    <w:rsid w:val="009F734F"/>
    <w:rsid w:val="00A16DD9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2DFA"/>
    <w:rsid w:val="00B258BB"/>
    <w:rsid w:val="00B35E98"/>
    <w:rsid w:val="00B67B97"/>
    <w:rsid w:val="00B83C05"/>
    <w:rsid w:val="00B968C8"/>
    <w:rsid w:val="00BA3EC5"/>
    <w:rsid w:val="00BA51D9"/>
    <w:rsid w:val="00BB5DFC"/>
    <w:rsid w:val="00BD279D"/>
    <w:rsid w:val="00BD6BB8"/>
    <w:rsid w:val="00C0464E"/>
    <w:rsid w:val="00C53022"/>
    <w:rsid w:val="00C66BA2"/>
    <w:rsid w:val="00C72AEC"/>
    <w:rsid w:val="00C870F6"/>
    <w:rsid w:val="00C9479D"/>
    <w:rsid w:val="00C95985"/>
    <w:rsid w:val="00C95ECD"/>
    <w:rsid w:val="00CC5026"/>
    <w:rsid w:val="00CC68D0"/>
    <w:rsid w:val="00CD5663"/>
    <w:rsid w:val="00D0145A"/>
    <w:rsid w:val="00D03F9A"/>
    <w:rsid w:val="00D06D51"/>
    <w:rsid w:val="00D24991"/>
    <w:rsid w:val="00D50255"/>
    <w:rsid w:val="00D66520"/>
    <w:rsid w:val="00D71FFA"/>
    <w:rsid w:val="00D84AE9"/>
    <w:rsid w:val="00D855AF"/>
    <w:rsid w:val="00D9124E"/>
    <w:rsid w:val="00DA21E6"/>
    <w:rsid w:val="00DD4660"/>
    <w:rsid w:val="00DE34CF"/>
    <w:rsid w:val="00E13F3D"/>
    <w:rsid w:val="00E30227"/>
    <w:rsid w:val="00E34898"/>
    <w:rsid w:val="00E943C2"/>
    <w:rsid w:val="00EB09B7"/>
    <w:rsid w:val="00EC29C3"/>
    <w:rsid w:val="00EC5CCB"/>
    <w:rsid w:val="00EE7D7C"/>
    <w:rsid w:val="00EE7EB7"/>
    <w:rsid w:val="00EF2617"/>
    <w:rsid w:val="00EF4A1D"/>
    <w:rsid w:val="00F02DE3"/>
    <w:rsid w:val="00F07DD9"/>
    <w:rsid w:val="00F12463"/>
    <w:rsid w:val="00F17C12"/>
    <w:rsid w:val="00F25D98"/>
    <w:rsid w:val="00F300FB"/>
    <w:rsid w:val="00F83C83"/>
    <w:rsid w:val="00FB60C5"/>
    <w:rsid w:val="00FB6386"/>
    <w:rsid w:val="00FD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300E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00EE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00E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00EE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D855A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1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87A1D-0AEB-4AFD-816C-53221355D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991</Words>
  <Characters>5730</Characters>
  <Application>Microsoft Office Word</Application>
  <DocSecurity>0</DocSecurity>
  <Lines>220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Xie_rev3</cp:lastModifiedBy>
  <cp:revision>12</cp:revision>
  <cp:lastPrinted>1899-12-31T23:00:00Z</cp:lastPrinted>
  <dcterms:created xsi:type="dcterms:W3CDTF">2025-05-20T07:16:00Z</dcterms:created>
  <dcterms:modified xsi:type="dcterms:W3CDTF">2025-05-21T02:23:00Z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